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5E19A954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6B7E15">
        <w:rPr>
          <w:rFonts w:ascii="Arial" w:hAnsi="Arial" w:cs="Arial"/>
          <w:b/>
          <w:noProof/>
          <w:sz w:val="24"/>
          <w:szCs w:val="24"/>
        </w:rPr>
        <w:t>0</w:t>
      </w:r>
      <w:r w:rsidR="00CF47B0">
        <w:rPr>
          <w:rFonts w:ascii="Arial" w:hAnsi="Arial" w:cs="Arial"/>
          <w:b/>
          <w:noProof/>
          <w:sz w:val="24"/>
          <w:szCs w:val="24"/>
        </w:rPr>
        <w:t>0683</w:t>
      </w:r>
    </w:p>
    <w:p w14:paraId="7CB45193" w14:textId="26DFE054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F2AC4" w:rsidR="001E41F3" w:rsidRPr="00410371" w:rsidRDefault="00430E57" w:rsidP="00CF47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CF47B0">
              <w:rPr>
                <w:b/>
                <w:noProof/>
                <w:sz w:val="28"/>
              </w:rPr>
              <w:t>0172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3A8B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DE47F" w:rsidR="001E41F3" w:rsidRDefault="00884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56EB1" w:rsidRPr="00856EB1">
                <w:t>KI#1, adding RRC inactive related subscription and parameters provisionning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F062C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970B7A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>conclusion of TR 23.700-047, the RRC_Inactive reception for multoicast 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A839BA" w:rsidR="001E41F3" w:rsidRDefault="00856EB1" w:rsidP="00B20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add the </w:t>
            </w:r>
            <w:r w:rsidR="00B20134">
              <w:rPr>
                <w:noProof/>
              </w:rPr>
              <w:t xml:space="preserve">UE expected traffic pattern in UE MBS </w:t>
            </w:r>
            <w:r>
              <w:rPr>
                <w:noProof/>
              </w:rPr>
              <w:t xml:space="preserve">subscitption </w:t>
            </w:r>
            <w:r w:rsidR="00B20134">
              <w:rPr>
                <w:noProof/>
              </w:rPr>
              <w:t xml:space="preserve">data </w:t>
            </w:r>
            <w:r>
              <w:rPr>
                <w:noProof/>
              </w:rPr>
              <w:t xml:space="preserve">and </w:t>
            </w:r>
            <w:r w:rsidR="00B20134">
              <w:rPr>
                <w:noProof/>
              </w:rPr>
              <w:t xml:space="preserve">modify the </w:t>
            </w:r>
            <w:r>
              <w:rPr>
                <w:noProof/>
              </w:rPr>
              <w:t xml:space="preserve">parameter provisioning procedure </w:t>
            </w:r>
            <w:r w:rsidR="00B20134">
              <w:rPr>
                <w:noProof/>
              </w:rPr>
              <w:t>requested by</w:t>
            </w:r>
            <w:r>
              <w:rPr>
                <w:noProof/>
              </w:rPr>
              <w:t xml:space="preserve"> AF</w:t>
            </w:r>
            <w:r w:rsidR="00B2013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3F09E" w:rsidR="001E41F3" w:rsidRDefault="00257B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6.4.1, </w:t>
            </w:r>
            <w:r w:rsidR="00856EB1">
              <w:rPr>
                <w:rFonts w:hint="eastAsia"/>
                <w:noProof/>
                <w:lang w:eastAsia="zh-CN"/>
              </w:rPr>
              <w:t>6</w:t>
            </w:r>
            <w:r w:rsidR="00856EB1">
              <w:rPr>
                <w:noProof/>
                <w:lang w:eastAsia="zh-CN"/>
              </w:rPr>
              <w:t xml:space="preserve">.4.2, </w:t>
            </w:r>
            <w:r>
              <w:rPr>
                <w:noProof/>
                <w:lang w:eastAsia="zh-CN"/>
              </w:rPr>
              <w:t>7.2.X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10C37666" w14:textId="77777777" w:rsidR="00F46856" w:rsidRDefault="00F46856" w:rsidP="00F46856">
      <w:pPr>
        <w:rPr>
          <w:noProof/>
        </w:rPr>
      </w:pPr>
    </w:p>
    <w:p w14:paraId="6C6FB013" w14:textId="77777777" w:rsidR="00590644" w:rsidRPr="0052782D" w:rsidRDefault="00590644" w:rsidP="00590644">
      <w:pPr>
        <w:pStyle w:val="3"/>
        <w:rPr>
          <w:lang w:eastAsia="zh-CN"/>
        </w:rPr>
      </w:pPr>
      <w:bookmarkStart w:id="3" w:name="_Toc122416747"/>
      <w:r w:rsidRPr="0052782D">
        <w:rPr>
          <w:rFonts w:eastAsia="Times New Roman"/>
        </w:rPr>
        <w:t>6.4.1</w:t>
      </w:r>
      <w:r w:rsidRPr="0052782D">
        <w:rPr>
          <w:rFonts w:eastAsia="Times New Roman"/>
        </w:rPr>
        <w:tab/>
        <w:t>General</w:t>
      </w:r>
      <w:bookmarkEnd w:id="3"/>
    </w:p>
    <w:p w14:paraId="13C2C9A2" w14:textId="77777777" w:rsidR="00590644" w:rsidRPr="0052782D" w:rsidRDefault="00590644" w:rsidP="00590644">
      <w:pPr>
        <w:rPr>
          <w:lang w:val="en-US"/>
        </w:rPr>
      </w:pPr>
      <w:r w:rsidRPr="0052782D">
        <w:rPr>
          <w:lang w:val="en-US"/>
        </w:rPr>
        <w:t xml:space="preserve">The UDM </w:t>
      </w:r>
      <w:r w:rsidRPr="0052782D">
        <w:rPr>
          <w:rFonts w:hint="eastAsia"/>
          <w:lang w:val="en-US" w:eastAsia="zh-CN"/>
        </w:rPr>
        <w:t>stores</w:t>
      </w:r>
      <w:r w:rsidRPr="0052782D">
        <w:rPr>
          <w:lang w:val="en-US"/>
        </w:rPr>
        <w:t xml:space="preserve"> the subscription information to give the user permission to use multicast services</w:t>
      </w:r>
      <w:r w:rsidRPr="0052782D">
        <w:rPr>
          <w:rFonts w:hint="eastAsia"/>
          <w:lang w:val="en-US" w:eastAsia="zh-CN"/>
        </w:rPr>
        <w:t>, which include the MBS subscription data for a UE in UE subscription data</w:t>
      </w:r>
      <w:r w:rsidRPr="0052782D">
        <w:rPr>
          <w:lang w:val="en-US"/>
        </w:rPr>
        <w:t>.</w:t>
      </w:r>
    </w:p>
    <w:p w14:paraId="32BE01BA" w14:textId="77777777" w:rsidR="00590644" w:rsidRPr="0052782D" w:rsidRDefault="00590644" w:rsidP="00590644">
      <w:pPr>
        <w:rPr>
          <w:lang w:eastAsia="zh-CN"/>
        </w:rPr>
      </w:pPr>
      <w:r w:rsidRPr="0052782D">
        <w:rPr>
          <w:lang w:val="en-US"/>
        </w:rPr>
        <w:t>At any time, the operator may change the subscription for multicast services in the UDM.</w:t>
      </w:r>
    </w:p>
    <w:p w14:paraId="3E55070D" w14:textId="77777777" w:rsidR="00590644" w:rsidRPr="0052782D" w:rsidRDefault="00590644" w:rsidP="00590644">
      <w:r w:rsidRPr="0052782D">
        <w:t xml:space="preserve">The </w:t>
      </w:r>
      <w:r w:rsidRPr="0052782D">
        <w:rPr>
          <w:lang w:val="en-US"/>
        </w:rPr>
        <w:t>MBS subscription data</w:t>
      </w:r>
      <w:r w:rsidRPr="0052782D">
        <w:t xml:space="preserve"> </w:t>
      </w:r>
      <w:r w:rsidRPr="0052782D">
        <w:rPr>
          <w:rFonts w:hint="eastAsia"/>
          <w:lang w:eastAsia="zh-CN"/>
        </w:rPr>
        <w:t xml:space="preserve">in UE subscription data contains the </w:t>
      </w:r>
      <w:r w:rsidRPr="0052782D">
        <w:t xml:space="preserve">following </w:t>
      </w:r>
      <w:r w:rsidRPr="0052782D">
        <w:rPr>
          <w:rFonts w:hint="eastAsia"/>
          <w:lang w:eastAsia="zh-CN"/>
        </w:rPr>
        <w:t>information</w:t>
      </w:r>
      <w:r w:rsidRPr="0052782D">
        <w:t>:</w:t>
      </w:r>
    </w:p>
    <w:p w14:paraId="5EFC4654" w14:textId="77777777" w:rsidR="00590644" w:rsidRPr="0052782D" w:rsidRDefault="00590644" w:rsidP="00590644">
      <w:pPr>
        <w:pStyle w:val="B1"/>
        <w:rPr>
          <w:lang w:eastAsia="zh-CN"/>
        </w:rPr>
      </w:pPr>
      <w:r w:rsidRPr="0052782D">
        <w:rPr>
          <w:rFonts w:hint="eastAsia"/>
          <w:lang w:eastAsia="zh-CN"/>
        </w:rPr>
        <w:t>-</w:t>
      </w:r>
      <w:r w:rsidRPr="0052782D">
        <w:rPr>
          <w:rFonts w:hint="eastAsia"/>
          <w:lang w:eastAsia="zh-CN"/>
        </w:rPr>
        <w:tab/>
      </w:r>
      <w:r>
        <w:rPr>
          <w:lang w:eastAsia="zh-CN"/>
        </w:rPr>
        <w:t>W</w:t>
      </w:r>
      <w:r w:rsidRPr="0052782D">
        <w:rPr>
          <w:rFonts w:hint="eastAsia"/>
          <w:lang w:eastAsia="zh-CN"/>
        </w:rPr>
        <w:t xml:space="preserve">hether the </w:t>
      </w:r>
      <w:r w:rsidRPr="0052782D">
        <w:rPr>
          <w:lang w:eastAsia="zh-CN"/>
        </w:rPr>
        <w:t>UE is authorized to</w:t>
      </w:r>
      <w:r>
        <w:t xml:space="preserve"> use the</w:t>
      </w:r>
      <w:r w:rsidRPr="0052782D">
        <w:t xml:space="preserve"> multicast </w:t>
      </w:r>
      <w:r w:rsidRPr="0052782D">
        <w:rPr>
          <w:lang w:eastAsia="zh-CN"/>
        </w:rPr>
        <w:t>MBS</w:t>
      </w:r>
      <w:r>
        <w:rPr>
          <w:lang w:eastAsia="zh-CN"/>
        </w:rPr>
        <w:t xml:space="preserve"> service</w:t>
      </w:r>
      <w:r w:rsidRPr="0052782D">
        <w:rPr>
          <w:rFonts w:hint="eastAsia"/>
          <w:lang w:eastAsia="zh-CN"/>
        </w:rPr>
        <w:t>.</w:t>
      </w:r>
    </w:p>
    <w:p w14:paraId="0F22DEBC" w14:textId="77777777" w:rsidR="00590644" w:rsidRDefault="00590644" w:rsidP="00590644">
      <w:pPr>
        <w:pStyle w:val="B1"/>
        <w:rPr>
          <w:ins w:id="4" w:author="zte-v1" w:date="2023-01-09T10:21:00Z"/>
          <w:lang w:eastAsia="zh-CN"/>
        </w:rPr>
      </w:pPr>
      <w:r w:rsidRPr="0052782D">
        <w:rPr>
          <w:rFonts w:hint="eastAsia"/>
          <w:lang w:eastAsia="zh-CN"/>
        </w:rPr>
        <w:t>-</w:t>
      </w:r>
      <w:r w:rsidRPr="0052782D">
        <w:rPr>
          <w:rFonts w:hint="eastAsia"/>
          <w:lang w:eastAsia="zh-CN"/>
        </w:rPr>
        <w:tab/>
        <w:t>MBS Session ID(s) of the</w:t>
      </w:r>
      <w:r>
        <w:rPr>
          <w:rFonts w:hint="eastAsia"/>
          <w:lang w:eastAsia="zh-CN"/>
        </w:rPr>
        <w:t xml:space="preserve"> Multicast MBS session</w:t>
      </w:r>
      <w:r w:rsidRPr="0052782D">
        <w:rPr>
          <w:rFonts w:hint="eastAsia"/>
          <w:lang w:eastAsia="zh-CN"/>
        </w:rPr>
        <w:t>(s) that the UE is a</w:t>
      </w:r>
      <w:r w:rsidRPr="0052782D">
        <w:t>llowed to join</w:t>
      </w:r>
      <w:r w:rsidRPr="0052782D">
        <w:rPr>
          <w:rFonts w:hint="eastAsia"/>
          <w:lang w:eastAsia="zh-CN"/>
        </w:rPr>
        <w:t>.</w:t>
      </w:r>
    </w:p>
    <w:p w14:paraId="25508950" w14:textId="563897AE" w:rsidR="002615EA" w:rsidRPr="002615EA" w:rsidRDefault="002615EA" w:rsidP="00590644">
      <w:pPr>
        <w:pStyle w:val="B1"/>
        <w:rPr>
          <w:lang w:eastAsia="zh-CN"/>
        </w:rPr>
      </w:pPr>
      <w:ins w:id="5" w:author="zte-v1" w:date="2023-01-09T10:22:00Z">
        <w:r w:rsidRPr="0052782D">
          <w:rPr>
            <w:rFonts w:hint="eastAsia"/>
            <w:lang w:eastAsia="zh-CN"/>
          </w:rPr>
          <w:t>-</w:t>
        </w:r>
        <w:r w:rsidRPr="0052782D">
          <w:rPr>
            <w:rFonts w:hint="eastAsia"/>
            <w:lang w:eastAsia="zh-CN"/>
          </w:rPr>
          <w:tab/>
        </w:r>
        <w:r w:rsidR="00B9142B">
          <w:rPr>
            <w:lang w:eastAsia="zh-CN"/>
          </w:rPr>
          <w:t xml:space="preserve">(Optional) for each </w:t>
        </w:r>
        <w:r w:rsidRPr="0052782D">
          <w:rPr>
            <w:rFonts w:hint="eastAsia"/>
            <w:lang w:eastAsia="zh-CN"/>
          </w:rPr>
          <w:t>MBS Session ID</w:t>
        </w:r>
        <w:r w:rsidR="00B9142B">
          <w:rPr>
            <w:lang w:eastAsia="zh-CN"/>
          </w:rPr>
          <w:t xml:space="preserve"> in </w:t>
        </w:r>
      </w:ins>
      <w:ins w:id="6" w:author="zte-v1" w:date="2023-01-09T10:23:00Z">
        <w:r w:rsidR="00B9142B">
          <w:rPr>
            <w:lang w:eastAsia="zh-CN"/>
          </w:rPr>
          <w:t xml:space="preserve">UE </w:t>
        </w:r>
      </w:ins>
      <w:ins w:id="7" w:author="zte-v1" w:date="2023-01-09T10:22:00Z">
        <w:r w:rsidR="00B9142B">
          <w:rPr>
            <w:lang w:eastAsia="zh-CN"/>
          </w:rPr>
          <w:t>subscription data</w:t>
        </w:r>
      </w:ins>
      <w:ins w:id="8" w:author="zte-v1" w:date="2023-01-09T10:23:00Z">
        <w:r w:rsidR="00B9142B">
          <w:rPr>
            <w:lang w:eastAsia="zh-CN"/>
          </w:rPr>
          <w:t xml:space="preserve">, the </w:t>
        </w:r>
        <w:r w:rsidR="00B9142B">
          <w:t>expected traffic pattern</w:t>
        </w:r>
        <w:r w:rsidR="00DF07B1">
          <w:t xml:space="preserve"> for the multicast MBS session.</w:t>
        </w:r>
      </w:ins>
    </w:p>
    <w:p w14:paraId="47C77A15" w14:textId="77777777" w:rsidR="00590644" w:rsidRDefault="00590644" w:rsidP="0059064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MBS Session ID applies only for MBS session which is not "open to any UEs".</w:t>
      </w:r>
    </w:p>
    <w:p w14:paraId="4AA362C7" w14:textId="77777777" w:rsidR="00590644" w:rsidRPr="00AA60E4" w:rsidRDefault="00590644" w:rsidP="00590644">
      <w:pPr>
        <w:rPr>
          <w:lang w:val="en-US" w:eastAsia="zh-CN"/>
        </w:rPr>
      </w:pPr>
      <w:r w:rsidRPr="0052782D">
        <w:rPr>
          <w:lang w:val="en-US"/>
        </w:rPr>
        <w:t>The MBS subscription data</w:t>
      </w:r>
      <w:r w:rsidRPr="0052782D">
        <w:rPr>
          <w:lang w:val="en-US" w:eastAsia="zh-CN"/>
        </w:rPr>
        <w:t xml:space="preserve"> </w:t>
      </w:r>
      <w:r w:rsidRPr="0052782D">
        <w:rPr>
          <w:lang w:val="en-US"/>
        </w:rPr>
        <w:t xml:space="preserve">is provided by the UDM to the SMF during or after </w:t>
      </w:r>
      <w:r w:rsidRPr="0052782D">
        <w:rPr>
          <w:rFonts w:hint="eastAsia"/>
          <w:lang w:val="en-US" w:eastAsia="zh-CN"/>
        </w:rPr>
        <w:t>the</w:t>
      </w:r>
      <w:r w:rsidRPr="0052782D">
        <w:rPr>
          <w:lang w:val="en-US"/>
        </w:rPr>
        <w:t xml:space="preserve"> establishment </w:t>
      </w:r>
      <w:r w:rsidRPr="0052782D">
        <w:rPr>
          <w:rFonts w:hint="eastAsia"/>
          <w:lang w:val="en-US" w:eastAsia="zh-CN"/>
        </w:rPr>
        <w:t xml:space="preserve">procedure of PDU Session </w:t>
      </w:r>
      <w:r w:rsidRPr="0052782D">
        <w:rPr>
          <w:lang w:val="en-US" w:eastAsia="zh-CN"/>
        </w:rPr>
        <w:t>associated</w:t>
      </w:r>
      <w:r w:rsidRPr="0052782D">
        <w:rPr>
          <w:lang w:val="en-US"/>
        </w:rPr>
        <w:t xml:space="preserve"> </w:t>
      </w:r>
      <w:r w:rsidRPr="007C0C68">
        <w:rPr>
          <w:lang w:val="en-US" w:eastAsia="zh-CN"/>
        </w:rPr>
        <w:t>with</w:t>
      </w:r>
      <w:r>
        <w:rPr>
          <w:lang w:val="en-US" w:eastAsia="zh-CN"/>
        </w:rPr>
        <w:t xml:space="preserve"> Multicast MBS session</w:t>
      </w:r>
      <w:r w:rsidRPr="007C0C68">
        <w:rPr>
          <w:lang w:val="en-US" w:eastAsia="zh-CN"/>
        </w:rPr>
        <w:t>(s)</w:t>
      </w:r>
      <w:r w:rsidRPr="0052782D">
        <w:rPr>
          <w:rFonts w:hint="eastAsia"/>
          <w:lang w:val="en-US" w:eastAsia="zh-CN"/>
        </w:rPr>
        <w:t xml:space="preserve"> </w:t>
      </w:r>
      <w:r w:rsidRPr="0052782D">
        <w:rPr>
          <w:lang w:val="en-US"/>
        </w:rPr>
        <w:t xml:space="preserve">using Nudm_SDM service for </w:t>
      </w:r>
      <w:r w:rsidRPr="0052782D">
        <w:rPr>
          <w:rFonts w:hint="eastAsia"/>
          <w:lang w:eastAsia="zh-CN"/>
        </w:rPr>
        <w:t>s</w:t>
      </w:r>
      <w:r w:rsidRPr="0052782D">
        <w:t>ubscription data type</w:t>
      </w:r>
      <w:r w:rsidRPr="0052782D">
        <w:rPr>
          <w:lang w:val="en-US"/>
        </w:rPr>
        <w:t xml:space="preserve"> </w:t>
      </w:r>
      <w:r w:rsidRPr="0052782D">
        <w:t xml:space="preserve">"MBS subscription data" </w:t>
      </w:r>
      <w:r w:rsidRPr="0052782D">
        <w:rPr>
          <w:lang w:val="en-US"/>
        </w:rPr>
        <w:t>as defined in clause</w:t>
      </w:r>
      <w:r w:rsidRPr="0052782D">
        <w:t> </w:t>
      </w:r>
      <w:r w:rsidRPr="0052782D">
        <w:rPr>
          <w:rFonts w:hint="eastAsia"/>
          <w:lang w:eastAsia="zh-CN"/>
        </w:rPr>
        <w:t>7</w:t>
      </w:r>
      <w:r w:rsidRPr="00E14F60">
        <w:t>.2.</w:t>
      </w:r>
      <w:r w:rsidRPr="0052782D">
        <w:rPr>
          <w:rFonts w:hint="eastAsia"/>
          <w:lang w:eastAsia="zh-CN"/>
        </w:rPr>
        <w:t>1.</w:t>
      </w:r>
      <w:r w:rsidRPr="00E14F60">
        <w:t>2</w:t>
      </w:r>
      <w:r w:rsidRPr="007C0C68">
        <w:rPr>
          <w:lang w:val="en-US"/>
        </w:rPr>
        <w:t>.</w:t>
      </w:r>
    </w:p>
    <w:p w14:paraId="79113C63" w14:textId="77777777" w:rsidR="00590644" w:rsidRPr="00AA60E4" w:rsidRDefault="00590644" w:rsidP="00590644">
      <w:pPr>
        <w:rPr>
          <w:lang w:val="en-US" w:eastAsia="zh-CN"/>
        </w:rPr>
      </w:pPr>
      <w:r w:rsidRPr="0052782D">
        <w:rPr>
          <w:rFonts w:eastAsia="宋体" w:hint="eastAsia"/>
          <w:lang w:val="en-US" w:eastAsia="zh-CN"/>
        </w:rPr>
        <w:t xml:space="preserve">During multicast session join procedure, the SMF </w:t>
      </w:r>
      <w:r w:rsidRPr="0052782D">
        <w:rPr>
          <w:rFonts w:eastAsia="宋体"/>
          <w:lang w:val="en-US" w:eastAsia="zh-CN"/>
        </w:rPr>
        <w:t>retri</w:t>
      </w:r>
      <w:r>
        <w:rPr>
          <w:rFonts w:eastAsia="宋体"/>
          <w:lang w:val="en-US" w:eastAsia="zh-CN"/>
        </w:rPr>
        <w:t>e</w:t>
      </w:r>
      <w:r w:rsidRPr="0052782D">
        <w:rPr>
          <w:rFonts w:eastAsia="宋体"/>
          <w:lang w:val="en-US" w:eastAsia="zh-CN"/>
        </w:rPr>
        <w:t xml:space="preserve">ves </w:t>
      </w:r>
      <w:r w:rsidRPr="0052782D">
        <w:rPr>
          <w:rFonts w:eastAsia="宋体" w:hint="eastAsia"/>
          <w:lang w:val="en-US" w:eastAsia="zh-CN"/>
        </w:rPr>
        <w:t>MBS Session information</w:t>
      </w:r>
      <w:r w:rsidRPr="0052782D">
        <w:rPr>
          <w:rFonts w:eastAsia="宋体"/>
          <w:lang w:val="en-US" w:eastAsia="zh-CN"/>
        </w:rPr>
        <w:t xml:space="preserve"> from</w:t>
      </w:r>
      <w:r w:rsidRPr="0052782D">
        <w:rPr>
          <w:rFonts w:eastAsia="宋体" w:hint="eastAsia"/>
          <w:lang w:val="en-US" w:eastAsia="zh-CN"/>
        </w:rPr>
        <w:t xml:space="preserve"> the MB-SMF, and authorizes the </w:t>
      </w:r>
      <w:r w:rsidRPr="0052782D">
        <w:t>MBS Session join request</w:t>
      </w:r>
      <w:r w:rsidRPr="0052782D">
        <w:rPr>
          <w:rFonts w:hint="eastAsia"/>
          <w:lang w:eastAsia="zh-CN"/>
        </w:rPr>
        <w:t xml:space="preserve"> for the UE based on </w:t>
      </w:r>
      <w:r w:rsidRPr="0052782D">
        <w:rPr>
          <w:lang w:val="en-US"/>
        </w:rPr>
        <w:t>MBS subscription data</w:t>
      </w:r>
      <w:r w:rsidRPr="0052782D">
        <w:rPr>
          <w:rFonts w:hint="eastAsia"/>
          <w:lang w:val="en-US" w:eastAsia="zh-CN"/>
        </w:rPr>
        <w:t xml:space="preserve"> of the UE</w:t>
      </w:r>
      <w:r>
        <w:rPr>
          <w:lang w:val="en-US" w:eastAsia="zh-CN"/>
        </w:rPr>
        <w:t xml:space="preserve"> received from UDM</w:t>
      </w:r>
      <w:r w:rsidRPr="0052782D">
        <w:rPr>
          <w:rFonts w:hint="eastAsia"/>
          <w:lang w:eastAsia="zh-CN"/>
        </w:rPr>
        <w:t xml:space="preserve"> and the</w:t>
      </w:r>
      <w:r>
        <w:rPr>
          <w:lang w:eastAsia="zh-CN"/>
        </w:rPr>
        <w:t xml:space="preserve"> Any UE indication (i.e. whether the Multicast MBS session is "open to any UEs") received from MB-SMF</w:t>
      </w:r>
      <w:r w:rsidRPr="00E14F60">
        <w:t xml:space="preserve"> as described in clause</w:t>
      </w:r>
      <w:r w:rsidRPr="0052782D">
        <w:t> 7</w:t>
      </w:r>
      <w:r w:rsidRPr="00E14F60">
        <w:t>.2.</w:t>
      </w:r>
      <w:r w:rsidRPr="0052782D">
        <w:t>1</w:t>
      </w:r>
      <w:r>
        <w:t>.3</w:t>
      </w:r>
      <w:r w:rsidRPr="0052782D">
        <w:t>.</w:t>
      </w:r>
    </w:p>
    <w:p w14:paraId="2546A8D6" w14:textId="089DA055" w:rsidR="00590644" w:rsidRPr="0052782D" w:rsidRDefault="00590644" w:rsidP="00590644">
      <w:pPr>
        <w:rPr>
          <w:lang w:val="en-US" w:eastAsia="zh-CN"/>
        </w:rPr>
      </w:pPr>
      <w:r>
        <w:rPr>
          <w:lang w:val="en-US" w:eastAsia="zh-CN"/>
        </w:rPr>
        <w:t>The UDR stores the MBS data, which may be updated by the UDM or the AF/NEF as specified in clause 4.15.6.2 of TS 23.502 [6], i.e. AF may provision Multicast MBS Session Authorization</w:t>
      </w:r>
      <w:ins w:id="9" w:author="zte-v1" w:date="2023-01-09T10:29:00Z">
        <w:r w:rsidR="00F114E1">
          <w:rPr>
            <w:lang w:val="en-US" w:eastAsia="zh-CN"/>
          </w:rPr>
          <w:t>/Service</w:t>
        </w:r>
      </w:ins>
      <w:r>
        <w:rPr>
          <w:lang w:val="en-US" w:eastAsia="zh-CN"/>
        </w:rPr>
        <w:t xml:space="preserve"> information for the MBS as described in clause 7.2.9</w:t>
      </w:r>
      <w:ins w:id="10" w:author="zte-v1" w:date="2023-01-09T10:29:00Z">
        <w:r w:rsidR="00F114E1">
          <w:rPr>
            <w:lang w:val="en-US" w:eastAsia="zh-CN"/>
          </w:rPr>
          <w:t xml:space="preserve"> and 7.2.X</w:t>
        </w:r>
      </w:ins>
      <w:r>
        <w:rPr>
          <w:lang w:val="en-US" w:eastAsia="zh-CN"/>
        </w:rPr>
        <w:t>.</w:t>
      </w:r>
    </w:p>
    <w:p w14:paraId="3827DDAB" w14:textId="77777777" w:rsidR="00590644" w:rsidRDefault="00590644" w:rsidP="00F46856">
      <w:pPr>
        <w:rPr>
          <w:noProof/>
        </w:rPr>
      </w:pPr>
    </w:p>
    <w:p w14:paraId="0D81A217" w14:textId="77777777" w:rsidR="00590644" w:rsidRPr="002800F7" w:rsidRDefault="00590644" w:rsidP="0059064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6B936FE7" w14:textId="77777777" w:rsidR="00590644" w:rsidRDefault="00590644" w:rsidP="00F46856">
      <w:pPr>
        <w:rPr>
          <w:noProof/>
        </w:rPr>
      </w:pPr>
    </w:p>
    <w:p w14:paraId="7A7ED031" w14:textId="77777777" w:rsidR="00E84667" w:rsidRPr="00E84667" w:rsidRDefault="00E84667" w:rsidP="00E8466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szCs w:val="24"/>
        </w:rPr>
      </w:pPr>
      <w:bookmarkStart w:id="11" w:name="_Toc122416748"/>
      <w:r w:rsidRPr="00E84667">
        <w:rPr>
          <w:rFonts w:ascii="Arial" w:eastAsia="Times New Roman" w:hAnsi="Arial"/>
          <w:sz w:val="28"/>
        </w:rPr>
        <w:t>6.4</w:t>
      </w:r>
      <w:r w:rsidRPr="00E84667">
        <w:rPr>
          <w:rFonts w:ascii="Arial" w:eastAsia="等线" w:hAnsi="Arial"/>
          <w:sz w:val="28"/>
        </w:rPr>
        <w:t>.2</w:t>
      </w:r>
      <w:r w:rsidRPr="00E84667">
        <w:rPr>
          <w:rFonts w:ascii="Arial" w:eastAsia="Times New Roman" w:hAnsi="Arial"/>
          <w:sz w:val="28"/>
        </w:rPr>
        <w:tab/>
        <w:t xml:space="preserve">MBS </w:t>
      </w:r>
      <w:r w:rsidRPr="00E84667">
        <w:rPr>
          <w:rFonts w:ascii="Arial" w:eastAsia="等线" w:hAnsi="Arial" w:hint="eastAsia"/>
          <w:sz w:val="28"/>
          <w:lang w:eastAsia="zh-CN"/>
        </w:rPr>
        <w:t xml:space="preserve">subscription data </w:t>
      </w:r>
      <w:r w:rsidRPr="00E84667">
        <w:rPr>
          <w:rFonts w:ascii="Arial" w:eastAsia="Times New Roman" w:hAnsi="Arial"/>
          <w:sz w:val="28"/>
        </w:rPr>
        <w:t>in UDM</w:t>
      </w:r>
      <w:bookmarkEnd w:id="11"/>
    </w:p>
    <w:p w14:paraId="6E05D079" w14:textId="77777777" w:rsidR="00E84667" w:rsidRPr="00E84667" w:rsidRDefault="00E84667" w:rsidP="00E84667">
      <w:pPr>
        <w:rPr>
          <w:rFonts w:eastAsia="等线"/>
          <w:lang w:val="en-US" w:eastAsia="zh-CN"/>
        </w:rPr>
      </w:pPr>
      <w:r w:rsidRPr="00E84667">
        <w:rPr>
          <w:rFonts w:eastAsia="等线"/>
          <w:lang w:eastAsia="zh-CN"/>
        </w:rPr>
        <w:t xml:space="preserve">The information stored in the UDM </w:t>
      </w:r>
      <w:r w:rsidRPr="00E84667">
        <w:rPr>
          <w:rFonts w:eastAsia="等线" w:hint="eastAsia"/>
          <w:lang w:eastAsia="zh-CN"/>
        </w:rPr>
        <w:t>as defined</w:t>
      </w:r>
      <w:r w:rsidRPr="00E84667">
        <w:rPr>
          <w:rFonts w:eastAsia="等线"/>
          <w:lang w:eastAsia="zh-CN"/>
        </w:rPr>
        <w:t xml:space="preserve"> in </w:t>
      </w:r>
      <w:r w:rsidRPr="00E84667">
        <w:rPr>
          <w:rFonts w:eastAsia="Times New Roman"/>
          <w:lang w:val="en-US"/>
        </w:rPr>
        <w:t>clause</w:t>
      </w:r>
      <w:r w:rsidRPr="00E84667">
        <w:rPr>
          <w:rFonts w:eastAsia="Times New Roman"/>
        </w:rPr>
        <w:t> </w:t>
      </w:r>
      <w:r w:rsidRPr="00E84667">
        <w:rPr>
          <w:rFonts w:eastAsia="等线" w:hint="eastAsia"/>
          <w:lang w:eastAsia="zh-CN"/>
        </w:rPr>
        <w:t>5</w:t>
      </w:r>
      <w:r w:rsidRPr="00E84667">
        <w:rPr>
          <w:rFonts w:eastAsia="Times New Roman"/>
          <w:lang w:val="en-US"/>
        </w:rPr>
        <w:t>.</w:t>
      </w:r>
      <w:r w:rsidRPr="00E84667">
        <w:rPr>
          <w:rFonts w:eastAsia="等线" w:hint="eastAsia"/>
          <w:lang w:val="en-US" w:eastAsia="zh-CN"/>
        </w:rPr>
        <w:t>2.</w:t>
      </w:r>
      <w:r w:rsidRPr="00E84667">
        <w:rPr>
          <w:rFonts w:eastAsia="Times New Roman"/>
          <w:lang w:val="en-US"/>
        </w:rPr>
        <w:t>3.</w:t>
      </w:r>
      <w:r w:rsidRPr="00E84667">
        <w:rPr>
          <w:rFonts w:eastAsia="等线" w:hint="eastAsia"/>
          <w:lang w:val="en-US" w:eastAsia="zh-CN"/>
        </w:rPr>
        <w:t>3</w:t>
      </w:r>
      <w:r w:rsidRPr="00E84667">
        <w:rPr>
          <w:rFonts w:eastAsia="Times New Roman"/>
          <w:lang w:val="en-US"/>
        </w:rPr>
        <w:t>.1</w:t>
      </w:r>
      <w:r w:rsidRPr="00E84667">
        <w:rPr>
          <w:rFonts w:eastAsia="等线"/>
          <w:lang w:val="en-US"/>
        </w:rPr>
        <w:t xml:space="preserve"> of TS 23.502 [6</w:t>
      </w:r>
      <w:r w:rsidRPr="00E84667">
        <w:rPr>
          <w:rFonts w:eastAsia="Times New Roman"/>
          <w:lang w:val="en-US"/>
        </w:rPr>
        <w:t>] is extended as follows:</w:t>
      </w:r>
    </w:p>
    <w:p w14:paraId="701BA8B7" w14:textId="77777777" w:rsidR="00E84667" w:rsidRPr="00E84667" w:rsidRDefault="00E84667" w:rsidP="00E846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84667">
        <w:rPr>
          <w:rFonts w:eastAsia="Times New Roman"/>
          <w:lang w:eastAsia="en-GB"/>
        </w:rPr>
        <w:t>-</w:t>
      </w:r>
      <w:r w:rsidRPr="00E84667">
        <w:rPr>
          <w:rFonts w:eastAsia="Times New Roman"/>
          <w:lang w:eastAsia="en-GB"/>
        </w:rPr>
        <w:tab/>
        <w:t>MBS subscription data for a UE as part of UE subscription data, as defined in Table 6.4.2-1, with keys defined in Table 6.4.2-2.</w:t>
      </w:r>
    </w:p>
    <w:p w14:paraId="702470EF" w14:textId="77777777" w:rsidR="00E84667" w:rsidRPr="00E84667" w:rsidRDefault="00E84667" w:rsidP="00E846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E84667">
        <w:rPr>
          <w:rFonts w:ascii="Arial" w:eastAsia="Malgun Gothic" w:hAnsi="Arial"/>
          <w:b/>
          <w:lang w:eastAsia="en-GB"/>
        </w:rPr>
        <w:t>Table 6.4.2-1: MBS subscription data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E84667" w:rsidRPr="00E84667" w14:paraId="5492A436" w14:textId="77777777" w:rsidTr="008B77C1">
        <w:trPr>
          <w:cantSplit/>
          <w:tblHeader/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75CA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84667">
              <w:rPr>
                <w:rFonts w:ascii="Arial" w:eastAsia="Times New Roman" w:hAnsi="Arial"/>
                <w:b/>
                <w:sz w:val="18"/>
                <w:lang w:eastAsia="en-GB"/>
              </w:rPr>
              <w:t>Subscription data type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8EB0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84667">
              <w:rPr>
                <w:rFonts w:ascii="Arial" w:eastAsia="Times New Roman" w:hAnsi="Arial"/>
                <w:b/>
                <w:sz w:val="18"/>
                <w:lang w:eastAsia="en-GB"/>
              </w:rPr>
              <w:t>Field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DAA5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84667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E84667" w:rsidRPr="00E84667" w14:paraId="7D4259AA" w14:textId="77777777" w:rsidTr="008B77C1">
        <w:trPr>
          <w:cantSplit/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B29545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84667">
              <w:rPr>
                <w:rFonts w:ascii="Arial" w:eastAsia="Times New Roman" w:hAnsi="Arial"/>
                <w:sz w:val="18"/>
                <w:lang w:eastAsia="zh-CN"/>
              </w:rPr>
              <w:t>MBS subscription data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2FE4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E84667">
              <w:rPr>
                <w:rFonts w:ascii="Arial" w:eastAsia="Malgun Gothic" w:hAnsi="Arial"/>
                <w:sz w:val="18"/>
                <w:lang w:eastAsia="en-GB"/>
              </w:rPr>
              <w:t xml:space="preserve">MBS </w:t>
            </w:r>
            <w:r w:rsidRPr="00E84667">
              <w:rPr>
                <w:rFonts w:ascii="Arial" w:eastAsia="Times New Roman" w:hAnsi="Arial" w:hint="eastAsia"/>
                <w:sz w:val="18"/>
                <w:lang w:eastAsia="zh-CN"/>
              </w:rPr>
              <w:t>allowed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FDAB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84667">
              <w:rPr>
                <w:rFonts w:ascii="Arial" w:eastAsia="Times New Roman" w:hAnsi="Arial" w:hint="eastAsia"/>
                <w:sz w:val="18"/>
                <w:lang w:eastAsia="zh-CN"/>
              </w:rPr>
              <w:t xml:space="preserve">Indicates whether the </w:t>
            </w:r>
            <w:r w:rsidRPr="00E84667">
              <w:rPr>
                <w:rFonts w:ascii="Arial" w:eastAsia="Times New Roman" w:hAnsi="Arial"/>
                <w:sz w:val="18"/>
                <w:lang w:eastAsia="zh-CN"/>
              </w:rPr>
              <w:t>UE is authorized to use the</w:t>
            </w:r>
            <w:r w:rsidRPr="00E84667">
              <w:rPr>
                <w:rFonts w:ascii="Arial" w:eastAsia="Times New Roman" w:hAnsi="Arial" w:hint="eastAsia"/>
                <w:sz w:val="18"/>
                <w:lang w:eastAsia="zh-CN"/>
              </w:rPr>
              <w:t xml:space="preserve"> m</w:t>
            </w:r>
            <w:r w:rsidRPr="00E84667">
              <w:rPr>
                <w:rFonts w:ascii="Arial" w:eastAsia="Times New Roman" w:hAnsi="Arial"/>
                <w:sz w:val="18"/>
                <w:lang w:eastAsia="zh-CN"/>
              </w:rPr>
              <w:t>ulticast MBS service</w:t>
            </w:r>
            <w:r w:rsidRPr="00E84667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</w:tr>
      <w:tr w:rsidR="00E84667" w:rsidRPr="00E84667" w14:paraId="29BF7582" w14:textId="77777777" w:rsidTr="00F114E1">
        <w:trPr>
          <w:cantSplit/>
          <w:jc w:val="center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76D913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93BA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E84667">
              <w:rPr>
                <w:rFonts w:ascii="Arial" w:eastAsia="Malgun Gothic" w:hAnsi="Arial"/>
                <w:sz w:val="18"/>
                <w:lang w:eastAsia="en-GB"/>
              </w:rPr>
              <w:t>MBS Session I</w:t>
            </w:r>
            <w:r w:rsidRPr="00E84667">
              <w:rPr>
                <w:rFonts w:ascii="Arial" w:eastAsia="Times New Roman" w:hAnsi="Arial" w:hint="eastAsia"/>
                <w:sz w:val="18"/>
                <w:lang w:eastAsia="zh-CN"/>
              </w:rPr>
              <w:t>D(s)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4114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E84667">
              <w:rPr>
                <w:rFonts w:ascii="Arial" w:eastAsia="Times New Roman" w:hAnsi="Arial"/>
                <w:sz w:val="18"/>
                <w:lang w:eastAsia="en-GB"/>
              </w:rPr>
              <w:t xml:space="preserve">Identifies </w:t>
            </w:r>
            <w:r w:rsidRPr="00E84667">
              <w:rPr>
                <w:rFonts w:ascii="Arial" w:eastAsia="Times New Roman" w:hAnsi="Arial" w:hint="eastAsia"/>
                <w:sz w:val="18"/>
                <w:lang w:eastAsia="zh-CN"/>
              </w:rPr>
              <w:t xml:space="preserve">the MBS Session(s) that the UE </w:t>
            </w:r>
            <w:r w:rsidRPr="00E84667">
              <w:rPr>
                <w:rFonts w:ascii="Arial" w:eastAsia="Times New Roman" w:hAnsi="Arial"/>
                <w:sz w:val="18"/>
                <w:lang w:eastAsia="zh-CN"/>
              </w:rPr>
              <w:t xml:space="preserve">are </w:t>
            </w:r>
            <w:r w:rsidRPr="00E84667">
              <w:rPr>
                <w:rFonts w:ascii="Arial" w:eastAsia="Times New Roman" w:hAnsi="Arial" w:hint="eastAsia"/>
                <w:sz w:val="18"/>
                <w:lang w:eastAsia="zh-CN"/>
              </w:rPr>
              <w:t>allowed</w:t>
            </w:r>
            <w:r w:rsidRPr="00E84667">
              <w:rPr>
                <w:rFonts w:ascii="Arial" w:eastAsia="Times New Roman" w:hAnsi="Arial"/>
                <w:sz w:val="18"/>
                <w:lang w:eastAsia="zh-CN"/>
              </w:rPr>
              <w:t xml:space="preserve"> to join</w:t>
            </w:r>
            <w:r w:rsidRPr="00E84667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</w:tr>
      <w:tr w:rsidR="00604079" w:rsidRPr="00E84667" w14:paraId="6BA3BF36" w14:textId="77777777" w:rsidTr="00190CCA">
        <w:trPr>
          <w:cantSplit/>
          <w:jc w:val="center"/>
          <w:ins w:id="12" w:author="zte-v1" w:date="2023-01-09T10:11:00Z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B1BD03" w14:textId="77777777" w:rsidR="00604079" w:rsidRPr="00E84667" w:rsidRDefault="00604079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zte-v1" w:date="2023-01-09T10:11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A189" w14:textId="71686A66" w:rsidR="00604079" w:rsidRPr="00E84667" w:rsidRDefault="00604079" w:rsidP="00DC39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zte-v1" w:date="2023-01-09T10:11:00Z"/>
                <w:rFonts w:ascii="Arial" w:eastAsia="Times New Roman" w:hAnsi="Arial"/>
                <w:sz w:val="18"/>
                <w:lang w:eastAsia="en-GB"/>
              </w:rPr>
            </w:pPr>
            <w:ins w:id="15" w:author="zte-v1" w:date="2023-01-09T10:11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>or each M</w:t>
              </w:r>
            </w:ins>
            <w:ins w:id="16" w:author="zte-v1" w:date="2023-01-09T10:12:00Z">
              <w:r>
                <w:rPr>
                  <w:rFonts w:ascii="Arial" w:hAnsi="Arial"/>
                  <w:sz w:val="18"/>
                  <w:lang w:eastAsia="zh-CN"/>
                </w:rPr>
                <w:t>BS session ID</w:t>
              </w:r>
            </w:ins>
            <w:ins w:id="17" w:author="zte-v1" w:date="2023-01-09T10:15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8" w:author="zte-v1" w:date="2023-01-09T10:16:00Z">
              <w:r w:rsidR="00DC3955">
                <w:rPr>
                  <w:rFonts w:ascii="Arial" w:hAnsi="Arial"/>
                  <w:sz w:val="18"/>
                  <w:lang w:eastAsia="zh-CN"/>
                </w:rPr>
                <w:t>in subscription data</w:t>
              </w:r>
            </w:ins>
            <w:ins w:id="19" w:author="zte-v1" w:date="2023-01-09T10:15:00Z">
              <w:r w:rsidRPr="00140E21">
                <w:rPr>
                  <w:rFonts w:eastAsia="Malgun Gothic"/>
                  <w:b/>
                </w:rPr>
                <w:t>:</w:t>
              </w:r>
            </w:ins>
          </w:p>
        </w:tc>
      </w:tr>
      <w:tr w:rsidR="00604079" w:rsidRPr="00E84667" w14:paraId="383AA32E" w14:textId="77777777" w:rsidTr="00B35853">
        <w:trPr>
          <w:cantSplit/>
          <w:jc w:val="center"/>
          <w:ins w:id="20" w:author="zte-v1" w:date="2023-01-09T10:15:00Z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4994D" w14:textId="77777777" w:rsidR="00604079" w:rsidRPr="00E84667" w:rsidRDefault="00604079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zte-v1" w:date="2023-01-09T10:1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0B52" w14:textId="6A61D116" w:rsidR="00604079" w:rsidRDefault="00DC3955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zte-v1" w:date="2023-01-09T10:15:00Z"/>
                <w:rFonts w:ascii="Arial" w:hAnsi="Arial"/>
                <w:sz w:val="18"/>
                <w:lang w:eastAsia="zh-CN"/>
              </w:rPr>
            </w:pPr>
            <w:ins w:id="23" w:author="zte-v1" w:date="2023-01-09T10:17:00Z">
              <w:r>
                <w:rPr>
                  <w:rFonts w:ascii="Arial" w:hAnsi="Arial"/>
                  <w:sz w:val="18"/>
                  <w:lang w:eastAsia="zh-CN"/>
                </w:rPr>
                <w:t xml:space="preserve">(optional) </w:t>
              </w:r>
            </w:ins>
            <w:ins w:id="24" w:author="zte-v1" w:date="2023-01-09T10:16:00Z">
              <w:r>
                <w:rPr>
                  <w:rFonts w:ascii="Arial" w:hAnsi="Arial"/>
                  <w:sz w:val="18"/>
                  <w:lang w:eastAsia="zh-CN"/>
                </w:rPr>
                <w:t>Expected UE traffic pattern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154A" w14:textId="1D158D57" w:rsidR="00604079" w:rsidRPr="00F114E1" w:rsidRDefault="00DC3955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zte-v1" w:date="2023-01-09T10:15:00Z"/>
                <w:rFonts w:ascii="Arial" w:hAnsi="Arial"/>
                <w:sz w:val="18"/>
                <w:lang w:eastAsia="zh-CN"/>
              </w:rPr>
            </w:pPr>
            <w:ins w:id="26" w:author="zte-v1" w:date="2023-01-09T10:16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27" w:author="zte-v1" w:date="2023-01-09T10:17:00Z">
              <w:r>
                <w:rPr>
                  <w:rFonts w:ascii="Arial" w:hAnsi="Arial"/>
                  <w:sz w:val="18"/>
                  <w:lang w:eastAsia="zh-CN"/>
                </w:rPr>
                <w:t>dicate the UE traffic pattern during the MBS session, e.g. frequent talker.</w:t>
              </w:r>
            </w:ins>
            <w:ins w:id="28" w:author="zte-v1" w:date="2023-01-09T10:30:00Z">
              <w:r w:rsidR="00F114E1">
                <w:rPr>
                  <w:rFonts w:ascii="Arial" w:hAnsi="Arial"/>
                  <w:sz w:val="18"/>
                  <w:lang w:eastAsia="zh-CN"/>
                </w:rPr>
                <w:t xml:space="preserve"> (Note 1)</w:t>
              </w:r>
            </w:ins>
          </w:p>
        </w:tc>
      </w:tr>
      <w:tr w:rsidR="00F114E1" w:rsidRPr="00E84667" w14:paraId="2B4871B9" w14:textId="77777777" w:rsidTr="00B35853">
        <w:trPr>
          <w:cantSplit/>
          <w:jc w:val="center"/>
          <w:ins w:id="29" w:author="zte-v1" w:date="2023-01-09T10:30:00Z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39282" w14:textId="736F71BA" w:rsidR="00B35853" w:rsidRPr="00B35853" w:rsidRDefault="00B35853" w:rsidP="00B358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zte-v1" w:date="2023-01-09T10:30:00Z"/>
                <w:rFonts w:ascii="Arial" w:hAnsi="Arial"/>
                <w:sz w:val="18"/>
                <w:lang w:eastAsia="zh-CN"/>
              </w:rPr>
            </w:pPr>
            <w:ins w:id="31" w:author="zte-v1" w:date="2023-01-09T10:31:00Z">
              <w:r w:rsidRPr="00B35853">
                <w:rPr>
                  <w:rFonts w:ascii="Arial" w:eastAsia="Times New Roman" w:hAnsi="Arial"/>
                  <w:sz w:val="18"/>
                  <w:lang w:eastAsia="zh-CN"/>
                </w:rPr>
                <w:t>NOTE 1:</w:t>
              </w:r>
              <w:r w:rsidRPr="00B35853">
                <w:rPr>
                  <w:rFonts w:ascii="Arial" w:eastAsia="Times New Roman" w:hAnsi="Arial"/>
                  <w:sz w:val="18"/>
                  <w:lang w:eastAsia="zh-CN"/>
                </w:rPr>
                <w:tab/>
                <w:t xml:space="preserve">It is </w:t>
              </w:r>
            </w:ins>
            <w:ins w:id="32" w:author="zte-v1" w:date="2023-01-09T10:32:00Z">
              <w:r>
                <w:rPr>
                  <w:rFonts w:ascii="Arial" w:eastAsia="Times New Roman" w:hAnsi="Arial"/>
                  <w:sz w:val="18"/>
                  <w:lang w:eastAsia="zh-CN"/>
                </w:rPr>
                <w:t>used by SMF to dertemermine the RRC inactive Assistance information</w:t>
              </w:r>
            </w:ins>
            <w:ins w:id="33" w:author="zte-v1" w:date="2023-01-09T10:31:00Z">
              <w:r w:rsidRPr="00B35853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310BBC84" w14:textId="77777777" w:rsidR="00E84667" w:rsidRPr="00E84667" w:rsidRDefault="00E84667" w:rsidP="00E84667">
      <w:pPr>
        <w:rPr>
          <w:rFonts w:eastAsia="等线"/>
          <w:lang w:eastAsia="zh-CN"/>
        </w:rPr>
      </w:pPr>
    </w:p>
    <w:p w14:paraId="2A4BE7F3" w14:textId="77777777" w:rsidR="00E84667" w:rsidRPr="00E84667" w:rsidRDefault="00E84667" w:rsidP="00E846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E84667">
        <w:rPr>
          <w:rFonts w:ascii="Arial" w:eastAsia="Times New Roman" w:hAnsi="Arial"/>
          <w:b/>
          <w:lang w:eastAsia="zh-CN"/>
        </w:rPr>
        <w:t xml:space="preserve">Table </w:t>
      </w:r>
      <w:r w:rsidRPr="00E84667">
        <w:rPr>
          <w:rFonts w:ascii="Arial" w:eastAsia="Times New Roman" w:hAnsi="Arial" w:hint="eastAsia"/>
          <w:b/>
          <w:lang w:eastAsia="zh-CN"/>
        </w:rPr>
        <w:t>6</w:t>
      </w:r>
      <w:r w:rsidRPr="00E84667">
        <w:rPr>
          <w:rFonts w:ascii="Arial" w:eastAsia="Times New Roman" w:hAnsi="Arial"/>
          <w:b/>
          <w:lang w:eastAsia="zh-CN"/>
        </w:rPr>
        <w:t>.</w:t>
      </w:r>
      <w:r w:rsidRPr="00E84667">
        <w:rPr>
          <w:rFonts w:ascii="Arial" w:eastAsia="Times New Roman" w:hAnsi="Arial" w:hint="eastAsia"/>
          <w:b/>
          <w:lang w:eastAsia="zh-CN"/>
        </w:rPr>
        <w:t>4.</w:t>
      </w:r>
      <w:r w:rsidRPr="00E84667">
        <w:rPr>
          <w:rFonts w:ascii="Arial" w:eastAsia="Times New Roman" w:hAnsi="Arial"/>
          <w:b/>
          <w:lang w:eastAsia="zh-CN"/>
        </w:rPr>
        <w:t>2-</w:t>
      </w:r>
      <w:r w:rsidRPr="00E84667">
        <w:rPr>
          <w:rFonts w:ascii="Arial" w:eastAsia="Times New Roman" w:hAnsi="Arial" w:hint="eastAsia"/>
          <w:b/>
          <w:lang w:eastAsia="zh-CN"/>
        </w:rPr>
        <w:t>2</w:t>
      </w:r>
      <w:r w:rsidRPr="00E84667">
        <w:rPr>
          <w:rFonts w:ascii="Arial" w:eastAsia="Times New Roman" w:hAnsi="Arial"/>
          <w:b/>
          <w:lang w:eastAsia="zh-CN"/>
        </w:rPr>
        <w:t xml:space="preserve">: </w:t>
      </w:r>
      <w:r w:rsidRPr="00E84667">
        <w:rPr>
          <w:rFonts w:ascii="Arial" w:eastAsia="Malgun Gothic" w:hAnsi="Arial"/>
          <w:b/>
          <w:lang w:eastAsia="en-GB"/>
        </w:rPr>
        <w:t>MBS subscription</w:t>
      </w:r>
      <w:r w:rsidRPr="00E84667">
        <w:rPr>
          <w:rFonts w:ascii="Arial" w:eastAsia="Times New Roman" w:hAnsi="Arial"/>
          <w:b/>
          <w:lang w:eastAsia="zh-CN"/>
        </w:rPr>
        <w:t xml:space="preserve"> data type keys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84667" w:rsidRPr="00E84667" w14:paraId="56DC7FA5" w14:textId="77777777" w:rsidTr="008B77C1">
        <w:tc>
          <w:tcPr>
            <w:tcW w:w="3827" w:type="dxa"/>
          </w:tcPr>
          <w:p w14:paraId="3D0E2081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84667">
              <w:rPr>
                <w:rFonts w:ascii="Arial" w:eastAsia="Times New Roman" w:hAnsi="Arial"/>
                <w:b/>
                <w:sz w:val="18"/>
                <w:lang w:eastAsia="zh-CN"/>
              </w:rPr>
              <w:t>Subscription Data Types</w:t>
            </w:r>
          </w:p>
        </w:tc>
        <w:tc>
          <w:tcPr>
            <w:tcW w:w="1218" w:type="dxa"/>
          </w:tcPr>
          <w:p w14:paraId="6201DCC9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84667">
              <w:rPr>
                <w:rFonts w:ascii="Arial" w:eastAsia="Times New Roman" w:hAnsi="Arial"/>
                <w:b/>
                <w:sz w:val="18"/>
                <w:lang w:eastAsia="zh-CN"/>
              </w:rPr>
              <w:t>Data Key</w:t>
            </w:r>
          </w:p>
        </w:tc>
        <w:tc>
          <w:tcPr>
            <w:tcW w:w="2326" w:type="dxa"/>
          </w:tcPr>
          <w:p w14:paraId="7C8008BF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84667">
              <w:rPr>
                <w:rFonts w:ascii="Arial" w:eastAsia="Times New Roman" w:hAnsi="Arial"/>
                <w:b/>
                <w:sz w:val="18"/>
                <w:lang w:eastAsia="zh-CN"/>
              </w:rPr>
              <w:t>Data Sub Key</w:t>
            </w:r>
          </w:p>
        </w:tc>
      </w:tr>
      <w:tr w:rsidR="00E84667" w:rsidRPr="00E84667" w14:paraId="6FFFE510" w14:textId="77777777" w:rsidTr="008B77C1">
        <w:tc>
          <w:tcPr>
            <w:tcW w:w="3827" w:type="dxa"/>
            <w:vAlign w:val="center"/>
          </w:tcPr>
          <w:p w14:paraId="6419CB4F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84667">
              <w:rPr>
                <w:rFonts w:ascii="Arial" w:eastAsia="Times New Roman" w:hAnsi="Arial"/>
                <w:sz w:val="18"/>
                <w:lang w:eastAsia="en-GB"/>
              </w:rPr>
              <w:t>MBS Subscription data</w:t>
            </w:r>
          </w:p>
        </w:tc>
        <w:tc>
          <w:tcPr>
            <w:tcW w:w="1218" w:type="dxa"/>
          </w:tcPr>
          <w:p w14:paraId="4C9984E4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E84667">
              <w:rPr>
                <w:rFonts w:ascii="Arial" w:eastAsia="Malgun Gothic" w:hAnsi="Arial"/>
                <w:sz w:val="18"/>
                <w:lang w:eastAsia="en-GB"/>
              </w:rPr>
              <w:t>SUPI</w:t>
            </w:r>
          </w:p>
        </w:tc>
        <w:tc>
          <w:tcPr>
            <w:tcW w:w="2326" w:type="dxa"/>
          </w:tcPr>
          <w:p w14:paraId="388C0DF3" w14:textId="77777777" w:rsidR="00E84667" w:rsidRPr="00E84667" w:rsidRDefault="00E84667" w:rsidP="00E84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E84667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</w:tbl>
    <w:p w14:paraId="47038315" w14:textId="77777777" w:rsidR="00E84667" w:rsidRPr="00E84667" w:rsidRDefault="00E84667" w:rsidP="00E84667">
      <w:pPr>
        <w:rPr>
          <w:rFonts w:eastAsia="等线"/>
          <w:lang w:eastAsia="zh-CN"/>
        </w:rPr>
      </w:pPr>
    </w:p>
    <w:p w14:paraId="35A1D2D0" w14:textId="77777777" w:rsidR="00F46856" w:rsidRDefault="00F46856" w:rsidP="00F46856">
      <w:pPr>
        <w:rPr>
          <w:noProof/>
        </w:rPr>
      </w:pPr>
    </w:p>
    <w:p w14:paraId="1C215267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62EEEB" w14:textId="77777777" w:rsidR="00F46856" w:rsidRDefault="00F46856" w:rsidP="00F46856">
      <w:pPr>
        <w:rPr>
          <w:noProof/>
        </w:rPr>
      </w:pPr>
    </w:p>
    <w:p w14:paraId="77DD35F7" w14:textId="560E68B6" w:rsidR="00BA5F60" w:rsidRPr="00BA5F60" w:rsidRDefault="00091AB8" w:rsidP="00DE583A">
      <w:pPr>
        <w:pStyle w:val="3"/>
        <w:rPr>
          <w:ins w:id="34" w:author="zte-v1" w:date="2023-01-09T10:33:00Z"/>
          <w:rFonts w:eastAsia="等线"/>
        </w:rPr>
      </w:pPr>
      <w:bookmarkStart w:id="35" w:name="_Toc122416825"/>
      <w:ins w:id="36" w:author="zte-v1" w:date="2023-01-09T10:20:00Z">
        <w:r w:rsidRPr="00204314">
          <w:t>7.2.</w:t>
        </w:r>
        <w:r>
          <w:t>X</w:t>
        </w:r>
        <w:r>
          <w:tab/>
        </w:r>
      </w:ins>
      <w:bookmarkEnd w:id="35"/>
      <w:ins w:id="37" w:author="zte-v1" w:date="2023-01-09T10:33:00Z">
        <w:r w:rsidR="00BA5F60" w:rsidRPr="00BA5F60">
          <w:rPr>
            <w:rFonts w:eastAsia="等线"/>
          </w:rPr>
          <w:t xml:space="preserve">AF provisioning multicast MBS Session </w:t>
        </w:r>
      </w:ins>
      <w:ins w:id="38" w:author="zte-v1" w:date="2023-01-09T10:36:00Z">
        <w:r w:rsidR="00DE583A">
          <w:rPr>
            <w:rFonts w:eastAsia="等线"/>
          </w:rPr>
          <w:t>UE expected traffic pattern</w:t>
        </w:r>
      </w:ins>
      <w:ins w:id="39" w:author="zte-v1" w:date="2023-01-09T10:33:00Z">
        <w:r w:rsidR="00BA5F60" w:rsidRPr="00BA5F60">
          <w:rPr>
            <w:rFonts w:eastAsia="等线"/>
          </w:rPr>
          <w:t xml:space="preserve"> information</w:t>
        </w:r>
      </w:ins>
    </w:p>
    <w:p w14:paraId="7C6C3B57" w14:textId="78631F10" w:rsidR="00BA5F60" w:rsidRPr="00BA5F60" w:rsidRDefault="00DE583A" w:rsidP="00BA5F60">
      <w:pPr>
        <w:rPr>
          <w:ins w:id="40" w:author="zte-v1" w:date="2023-01-09T10:33:00Z"/>
          <w:rFonts w:eastAsia="等线"/>
        </w:rPr>
      </w:pPr>
      <w:ins w:id="41" w:author="zte-v1" w:date="2023-01-09T10:37:00Z">
        <w:r>
          <w:rPr>
            <w:rFonts w:eastAsia="等线"/>
          </w:rPr>
          <w:t xml:space="preserve">For the each MBS session ID in the UE </w:t>
        </w:r>
        <w:r w:rsidR="0075238A">
          <w:rPr>
            <w:rFonts w:eastAsia="等线"/>
          </w:rPr>
          <w:t>subscription data, t</w:t>
        </w:r>
      </w:ins>
      <w:ins w:id="42" w:author="zte-v1" w:date="2023-01-09T10:33:00Z">
        <w:r w:rsidR="00BA5F60" w:rsidRPr="00BA5F60">
          <w:rPr>
            <w:rFonts w:eastAsia="等线"/>
          </w:rPr>
          <w:t xml:space="preserve">he AF </w:t>
        </w:r>
      </w:ins>
      <w:ins w:id="43" w:author="zte-v1" w:date="2023-01-09T10:37:00Z">
        <w:r w:rsidR="0075238A">
          <w:rPr>
            <w:rFonts w:eastAsia="等线"/>
          </w:rPr>
          <w:t xml:space="preserve">may </w:t>
        </w:r>
      </w:ins>
      <w:ins w:id="44" w:author="zte-v1" w:date="2023-01-09T10:33:00Z">
        <w:r w:rsidR="00BA5F60" w:rsidRPr="00BA5F60">
          <w:rPr>
            <w:rFonts w:eastAsia="等线"/>
          </w:rPr>
          <w:t xml:space="preserve">provision the </w:t>
        </w:r>
      </w:ins>
      <w:ins w:id="45" w:author="zte-v1" w:date="2023-01-09T10:37:00Z">
        <w:r w:rsidR="0075238A">
          <w:rPr>
            <w:rFonts w:eastAsia="等线"/>
          </w:rPr>
          <w:t>UE expected traffic pattern</w:t>
        </w:r>
      </w:ins>
      <w:ins w:id="46" w:author="zte-v1" w:date="2023-01-09T10:38:00Z">
        <w:r w:rsidR="0075238A">
          <w:rPr>
            <w:rFonts w:eastAsia="等线"/>
          </w:rPr>
          <w:t>, e.g. frequent talker</w:t>
        </w:r>
      </w:ins>
      <w:ins w:id="47" w:author="zte-v1" w:date="2023-01-09T10:33:00Z">
        <w:r w:rsidR="00BA5F60" w:rsidRPr="00BA5F60">
          <w:rPr>
            <w:rFonts w:eastAsia="等线"/>
          </w:rPr>
          <w:t>. The procedure specified in clause 4.15.6.2 of TS 23.502 [6] is reused with the following enhancements:</w:t>
        </w:r>
      </w:ins>
    </w:p>
    <w:p w14:paraId="5F2D6720" w14:textId="3EE19055" w:rsidR="00BA5F60" w:rsidRPr="00BA5F60" w:rsidRDefault="00BA5F60" w:rsidP="00BA5F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zte-v1" w:date="2023-01-09T10:33:00Z"/>
          <w:rFonts w:eastAsia="Times New Roman"/>
          <w:lang w:eastAsia="en-GB"/>
        </w:rPr>
      </w:pPr>
      <w:ins w:id="49" w:author="zte-v1" w:date="2023-01-09T10:33:00Z">
        <w:r w:rsidRPr="00BA5F60">
          <w:rPr>
            <w:rFonts w:eastAsia="Times New Roman"/>
            <w:lang w:eastAsia="en-GB"/>
          </w:rPr>
          <w:t>-</w:t>
        </w:r>
        <w:r w:rsidRPr="00BA5F60">
          <w:rPr>
            <w:rFonts w:eastAsia="Times New Roman"/>
            <w:lang w:eastAsia="en-GB"/>
          </w:rPr>
          <w:tab/>
          <w:t xml:space="preserve">The AF may provision the MBS Session information to the 5GC. The MBS Session information is associated with a </w:t>
        </w:r>
      </w:ins>
      <w:ins w:id="50" w:author="zte-v1" w:date="2023-01-09T10:38:00Z">
        <w:r w:rsidR="00E93174">
          <w:rPr>
            <w:rFonts w:eastAsia="Times New Roman"/>
            <w:lang w:eastAsia="en-GB"/>
          </w:rPr>
          <w:t>list</w:t>
        </w:r>
      </w:ins>
      <w:ins w:id="51" w:author="zte-v1" w:date="2023-01-09T10:33:00Z">
        <w:r w:rsidRPr="00BA5F60">
          <w:rPr>
            <w:rFonts w:eastAsia="Times New Roman"/>
            <w:lang w:eastAsia="en-GB"/>
          </w:rPr>
          <w:t xml:space="preserve"> of UEs.</w:t>
        </w:r>
      </w:ins>
    </w:p>
    <w:p w14:paraId="6BDA0D77" w14:textId="3E6FFA3C" w:rsidR="00BA5F60" w:rsidRPr="00BA5F60" w:rsidRDefault="003D4365" w:rsidP="00BA5F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2" w:author="zte-v1" w:date="2023-01-09T10:33:00Z"/>
          <w:rFonts w:ascii="Arial" w:eastAsia="Times New Roman" w:hAnsi="Arial"/>
          <w:b/>
          <w:lang w:eastAsia="en-GB"/>
        </w:rPr>
      </w:pPr>
      <w:ins w:id="53" w:author="zte-v1" w:date="2023-01-09T10:33:00Z">
        <w:r>
          <w:rPr>
            <w:rFonts w:ascii="Arial" w:eastAsia="Times New Roman" w:hAnsi="Arial"/>
            <w:b/>
            <w:lang w:eastAsia="en-GB"/>
          </w:rPr>
          <w:t>Table 7.2.X</w:t>
        </w:r>
        <w:r w:rsidR="00BA5F60" w:rsidRPr="00BA5F60">
          <w:rPr>
            <w:rFonts w:ascii="Arial" w:eastAsia="Times New Roman" w:hAnsi="Arial"/>
            <w:b/>
            <w:lang w:eastAsia="en-GB"/>
          </w:rPr>
          <w:t>-1: MBS Session information</w:t>
        </w:r>
      </w:ins>
    </w:p>
    <w:tbl>
      <w:tblPr>
        <w:tblW w:w="0" w:type="auto"/>
        <w:tblInd w:w="1413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BA5F60" w:rsidRPr="00BA5F60" w14:paraId="707ABD8D" w14:textId="77777777" w:rsidTr="008B77C1">
        <w:trPr>
          <w:ins w:id="54" w:author="zte-v1" w:date="2023-01-09T10:33:00Z"/>
        </w:trPr>
        <w:tc>
          <w:tcPr>
            <w:tcW w:w="3402" w:type="dxa"/>
            <w:tcBorders>
              <w:bottom w:val="single" w:sz="4" w:space="0" w:color="auto"/>
            </w:tcBorders>
          </w:tcPr>
          <w:p w14:paraId="27437C14" w14:textId="77777777" w:rsidR="00BA5F60" w:rsidRPr="00BA5F60" w:rsidRDefault="00BA5F60" w:rsidP="00BA5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zte-v1" w:date="2023-01-09T10:33:00Z"/>
                <w:rFonts w:ascii="Arial" w:eastAsia="Times New Roman" w:hAnsi="Arial"/>
                <w:b/>
                <w:sz w:val="18"/>
                <w:lang w:eastAsia="en-GB"/>
              </w:rPr>
            </w:pPr>
            <w:ins w:id="56" w:author="zte-v1" w:date="2023-01-09T10:33:00Z">
              <w:r w:rsidRPr="00BA5F60">
                <w:rPr>
                  <w:rFonts w:ascii="Arial" w:eastAsia="Times New Roman" w:hAnsi="Arial"/>
                  <w:b/>
                  <w:sz w:val="18"/>
                  <w:lang w:eastAsia="en-GB"/>
                </w:rPr>
                <w:t>Parameters</w:t>
              </w:r>
            </w:ins>
          </w:p>
        </w:tc>
        <w:tc>
          <w:tcPr>
            <w:tcW w:w="3827" w:type="dxa"/>
          </w:tcPr>
          <w:p w14:paraId="62FBC9D4" w14:textId="77777777" w:rsidR="00BA5F60" w:rsidRPr="00BA5F60" w:rsidRDefault="00BA5F60" w:rsidP="00BA5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zte-v1" w:date="2023-01-09T10:33:00Z"/>
                <w:rFonts w:ascii="Arial" w:eastAsia="Times New Roman" w:hAnsi="Arial"/>
                <w:b/>
                <w:sz w:val="18"/>
                <w:lang w:eastAsia="en-GB"/>
              </w:rPr>
            </w:pPr>
            <w:ins w:id="58" w:author="zte-v1" w:date="2023-01-09T10:33:00Z">
              <w:r w:rsidRPr="00BA5F60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BA5F60" w:rsidRPr="00BA5F60" w14:paraId="1558DC4D" w14:textId="77777777" w:rsidTr="008B77C1">
        <w:trPr>
          <w:ins w:id="59" w:author="zte-v1" w:date="2023-01-09T10:33:00Z"/>
        </w:trPr>
        <w:tc>
          <w:tcPr>
            <w:tcW w:w="3402" w:type="dxa"/>
            <w:tcBorders>
              <w:bottom w:val="nil"/>
            </w:tcBorders>
            <w:shd w:val="clear" w:color="auto" w:fill="auto"/>
          </w:tcPr>
          <w:p w14:paraId="2FC6CDDF" w14:textId="1D6001F5" w:rsidR="00BA5F60" w:rsidRPr="00BA5F60" w:rsidRDefault="00BA5F60" w:rsidP="00D1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zte-v1" w:date="2023-01-09T10:33:00Z"/>
                <w:rFonts w:ascii="Arial" w:eastAsia="Times New Roman" w:hAnsi="Arial"/>
                <w:sz w:val="18"/>
                <w:lang w:eastAsia="en-GB"/>
              </w:rPr>
            </w:pPr>
            <w:ins w:id="61" w:author="zte-v1" w:date="2023-01-09T10:33:00Z">
              <w:r w:rsidRPr="00BA5F60">
                <w:rPr>
                  <w:rFonts w:ascii="Arial" w:eastAsia="Times New Roman" w:hAnsi="Arial"/>
                  <w:sz w:val="18"/>
                  <w:lang w:eastAsia="en-GB"/>
                </w:rPr>
                <w:t>MBS Session information</w:t>
              </w:r>
            </w:ins>
          </w:p>
        </w:tc>
        <w:tc>
          <w:tcPr>
            <w:tcW w:w="3827" w:type="dxa"/>
          </w:tcPr>
          <w:p w14:paraId="78D4C364" w14:textId="77777777" w:rsidR="00BA5F60" w:rsidRPr="00BA5F60" w:rsidRDefault="00BA5F60" w:rsidP="00BA5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zte-v1" w:date="2023-01-09T10:33:00Z"/>
                <w:rFonts w:ascii="Arial" w:eastAsia="Times New Roman" w:hAnsi="Arial"/>
                <w:sz w:val="18"/>
                <w:lang w:eastAsia="en-GB"/>
              </w:rPr>
            </w:pPr>
            <w:ins w:id="63" w:author="zte-v1" w:date="2023-01-09T10:33:00Z">
              <w:r w:rsidRPr="00BA5F60">
                <w:rPr>
                  <w:rFonts w:ascii="Arial" w:eastAsia="Times New Roman" w:hAnsi="Arial"/>
                  <w:sz w:val="18"/>
                  <w:lang w:eastAsia="en-GB"/>
                </w:rPr>
                <w:t>One or more MBS Session IDs.</w:t>
              </w:r>
            </w:ins>
          </w:p>
        </w:tc>
      </w:tr>
      <w:tr w:rsidR="00BA5F60" w:rsidRPr="00BA5F60" w14:paraId="612444FA" w14:textId="77777777" w:rsidTr="008B77C1">
        <w:trPr>
          <w:ins w:id="64" w:author="zte-v1" w:date="2023-01-09T10:33:00Z"/>
        </w:trPr>
        <w:tc>
          <w:tcPr>
            <w:tcW w:w="3402" w:type="dxa"/>
            <w:tcBorders>
              <w:top w:val="nil"/>
            </w:tcBorders>
            <w:shd w:val="clear" w:color="auto" w:fill="auto"/>
          </w:tcPr>
          <w:p w14:paraId="0D082AF3" w14:textId="77777777" w:rsidR="00BA5F60" w:rsidRPr="00BA5F60" w:rsidRDefault="00BA5F60" w:rsidP="00BA5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zte-v1" w:date="2023-01-09T10:3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827" w:type="dxa"/>
          </w:tcPr>
          <w:p w14:paraId="0D646FDE" w14:textId="434AA43B" w:rsidR="00BA5F60" w:rsidRPr="00744DA1" w:rsidRDefault="00744DA1" w:rsidP="00BA5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zte-v1" w:date="2023-01-09T10:33:00Z"/>
                <w:rFonts w:ascii="Arial" w:hAnsi="Arial"/>
                <w:sz w:val="18"/>
                <w:lang w:eastAsia="zh-CN"/>
              </w:rPr>
            </w:pPr>
            <w:ins w:id="67" w:author="zte-v1" w:date="2023-01-09T10:4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zh-CN"/>
                </w:rPr>
                <w:t>UE expected traffic pattern</w:t>
              </w:r>
            </w:ins>
          </w:p>
        </w:tc>
      </w:tr>
    </w:tbl>
    <w:p w14:paraId="2D46BA16" w14:textId="196F11B0" w:rsidR="00744DA1" w:rsidRDefault="00744DA1" w:rsidP="00744DA1">
      <w:pPr>
        <w:pStyle w:val="NO"/>
        <w:rPr>
          <w:ins w:id="68" w:author="zte-v1" w:date="2023-01-09T10:43:00Z"/>
          <w:lang w:val="en-US"/>
        </w:rPr>
      </w:pPr>
      <w:ins w:id="69" w:author="zte-v1" w:date="2023-01-09T10:43:00Z">
        <w:r>
          <w:rPr>
            <w:lang w:val="en-US"/>
          </w:rPr>
          <w:t>NOTE:</w:t>
        </w:r>
        <w:r>
          <w:rPr>
            <w:lang w:val="en-US"/>
          </w:rPr>
          <w:tab/>
          <w:t>Th</w:t>
        </w:r>
      </w:ins>
      <w:ins w:id="70" w:author="zte-v1" w:date="2023-01-09T10:44:00Z">
        <w:r w:rsidR="003D4365">
          <w:rPr>
            <w:lang w:val="en-US"/>
          </w:rPr>
          <w:t>is procedure can be combined with procedure in the clasue 7.2.9.</w:t>
        </w:r>
      </w:ins>
    </w:p>
    <w:p w14:paraId="7F747B5E" w14:textId="77777777" w:rsidR="00F46856" w:rsidRPr="00BA5F60" w:rsidRDefault="00F46856" w:rsidP="00F46856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8BD38" w14:textId="77777777" w:rsidR="00636F68" w:rsidRDefault="00636F68">
      <w:r>
        <w:separator/>
      </w:r>
    </w:p>
  </w:endnote>
  <w:endnote w:type="continuationSeparator" w:id="0">
    <w:p w14:paraId="58DABD66" w14:textId="77777777" w:rsidR="00636F68" w:rsidRDefault="00636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673FB" w14:textId="77777777" w:rsidR="00636F68" w:rsidRDefault="00636F68">
      <w:r>
        <w:separator/>
      </w:r>
    </w:p>
  </w:footnote>
  <w:footnote w:type="continuationSeparator" w:id="0">
    <w:p w14:paraId="601ED521" w14:textId="77777777" w:rsidR="00636F68" w:rsidRDefault="00636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FDE"/>
    <w:rsid w:val="00091AB8"/>
    <w:rsid w:val="000A6394"/>
    <w:rsid w:val="000B7E97"/>
    <w:rsid w:val="000B7FED"/>
    <w:rsid w:val="000C038A"/>
    <w:rsid w:val="000C6598"/>
    <w:rsid w:val="000D44B3"/>
    <w:rsid w:val="0012553B"/>
    <w:rsid w:val="00145D43"/>
    <w:rsid w:val="00192C46"/>
    <w:rsid w:val="001A08B3"/>
    <w:rsid w:val="001A2CA0"/>
    <w:rsid w:val="001A7B60"/>
    <w:rsid w:val="001B52F0"/>
    <w:rsid w:val="001B7A65"/>
    <w:rsid w:val="001E41F3"/>
    <w:rsid w:val="00257B35"/>
    <w:rsid w:val="0026004D"/>
    <w:rsid w:val="002615EA"/>
    <w:rsid w:val="002640DD"/>
    <w:rsid w:val="00275D12"/>
    <w:rsid w:val="00284FEB"/>
    <w:rsid w:val="0028568C"/>
    <w:rsid w:val="002860C4"/>
    <w:rsid w:val="002B5741"/>
    <w:rsid w:val="002B6471"/>
    <w:rsid w:val="002E472E"/>
    <w:rsid w:val="00305409"/>
    <w:rsid w:val="003609EF"/>
    <w:rsid w:val="0036231A"/>
    <w:rsid w:val="00374DD4"/>
    <w:rsid w:val="003849BD"/>
    <w:rsid w:val="003D4365"/>
    <w:rsid w:val="003E1A36"/>
    <w:rsid w:val="00410371"/>
    <w:rsid w:val="00411B1B"/>
    <w:rsid w:val="004242F1"/>
    <w:rsid w:val="00430E57"/>
    <w:rsid w:val="00483847"/>
    <w:rsid w:val="004B75B7"/>
    <w:rsid w:val="0051580D"/>
    <w:rsid w:val="00547111"/>
    <w:rsid w:val="005766A3"/>
    <w:rsid w:val="00590644"/>
    <w:rsid w:val="00592D74"/>
    <w:rsid w:val="005E2C44"/>
    <w:rsid w:val="00604079"/>
    <w:rsid w:val="00621188"/>
    <w:rsid w:val="006257ED"/>
    <w:rsid w:val="006364E5"/>
    <w:rsid w:val="00636F68"/>
    <w:rsid w:val="00665C47"/>
    <w:rsid w:val="00695808"/>
    <w:rsid w:val="006B46FB"/>
    <w:rsid w:val="006B7E15"/>
    <w:rsid w:val="006E21FB"/>
    <w:rsid w:val="007176FF"/>
    <w:rsid w:val="00744DA1"/>
    <w:rsid w:val="0075238A"/>
    <w:rsid w:val="007536C9"/>
    <w:rsid w:val="00792342"/>
    <w:rsid w:val="007977A8"/>
    <w:rsid w:val="007B512A"/>
    <w:rsid w:val="007C2097"/>
    <w:rsid w:val="007D6A07"/>
    <w:rsid w:val="007F7259"/>
    <w:rsid w:val="008040A8"/>
    <w:rsid w:val="008279FA"/>
    <w:rsid w:val="00856EB1"/>
    <w:rsid w:val="008626E7"/>
    <w:rsid w:val="00870EE7"/>
    <w:rsid w:val="0088468F"/>
    <w:rsid w:val="008863B9"/>
    <w:rsid w:val="008A45A6"/>
    <w:rsid w:val="008F3789"/>
    <w:rsid w:val="008F686C"/>
    <w:rsid w:val="00914570"/>
    <w:rsid w:val="009148DE"/>
    <w:rsid w:val="00941E30"/>
    <w:rsid w:val="00950247"/>
    <w:rsid w:val="009777D9"/>
    <w:rsid w:val="00991B88"/>
    <w:rsid w:val="009A5753"/>
    <w:rsid w:val="009A579D"/>
    <w:rsid w:val="009D37B9"/>
    <w:rsid w:val="009E3297"/>
    <w:rsid w:val="009F734F"/>
    <w:rsid w:val="00A246B6"/>
    <w:rsid w:val="00A47E70"/>
    <w:rsid w:val="00A50CF0"/>
    <w:rsid w:val="00A7671C"/>
    <w:rsid w:val="00A81965"/>
    <w:rsid w:val="00AA2CBC"/>
    <w:rsid w:val="00AC5820"/>
    <w:rsid w:val="00AD1CD8"/>
    <w:rsid w:val="00B20134"/>
    <w:rsid w:val="00B258BB"/>
    <w:rsid w:val="00B35853"/>
    <w:rsid w:val="00B67B97"/>
    <w:rsid w:val="00B9142B"/>
    <w:rsid w:val="00B968C8"/>
    <w:rsid w:val="00BA3EC5"/>
    <w:rsid w:val="00BA51D9"/>
    <w:rsid w:val="00BA5F60"/>
    <w:rsid w:val="00BB5DFC"/>
    <w:rsid w:val="00BD279D"/>
    <w:rsid w:val="00BD6BB8"/>
    <w:rsid w:val="00BE24FD"/>
    <w:rsid w:val="00C10E54"/>
    <w:rsid w:val="00C66BA2"/>
    <w:rsid w:val="00C95985"/>
    <w:rsid w:val="00CC5026"/>
    <w:rsid w:val="00CC68D0"/>
    <w:rsid w:val="00CF47B0"/>
    <w:rsid w:val="00D03F9A"/>
    <w:rsid w:val="00D06D51"/>
    <w:rsid w:val="00D16EDB"/>
    <w:rsid w:val="00D24991"/>
    <w:rsid w:val="00D50255"/>
    <w:rsid w:val="00D66520"/>
    <w:rsid w:val="00DA23DB"/>
    <w:rsid w:val="00DC3955"/>
    <w:rsid w:val="00DE34CF"/>
    <w:rsid w:val="00DE583A"/>
    <w:rsid w:val="00DF07B1"/>
    <w:rsid w:val="00E13F3D"/>
    <w:rsid w:val="00E34898"/>
    <w:rsid w:val="00E4430B"/>
    <w:rsid w:val="00E84667"/>
    <w:rsid w:val="00E93174"/>
    <w:rsid w:val="00EB09B7"/>
    <w:rsid w:val="00EE7D7C"/>
    <w:rsid w:val="00F114E1"/>
    <w:rsid w:val="00F25D98"/>
    <w:rsid w:val="00F300FB"/>
    <w:rsid w:val="00F468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906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6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EC697-CAA6-40CA-8999-3ED52FAA7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15</cp:revision>
  <cp:lastPrinted>1899-12-31T23:00:00Z</cp:lastPrinted>
  <dcterms:created xsi:type="dcterms:W3CDTF">2022-09-22T02:41:00Z</dcterms:created>
  <dcterms:modified xsi:type="dcterms:W3CDTF">2023-01-09T15:55:00Z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